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DB5790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E5313" w:rsidRPr="00CE5313">
        <w:rPr>
          <w:rFonts w:ascii="Arial" w:eastAsia="MS Mincho" w:hAnsi="Arial" w:cs="Arial"/>
          <w:b/>
          <w:sz w:val="24"/>
          <w:szCs w:val="24"/>
          <w:lang w:eastAsia="ja-JP"/>
        </w:rPr>
        <w:t>S1-222211</w:t>
      </w:r>
      <w:ins w:id="0" w:author="Qualcomm" w:date="2022-08-22T14:58:00Z">
        <w:r w:rsidR="0086032D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711311D" w14:textId="626F0E48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142030">
        <w:rPr>
          <w:rFonts w:ascii="Arial" w:hAnsi="Arial" w:cs="Arial"/>
          <w:sz w:val="24"/>
          <w:szCs w:val="24"/>
        </w:rPr>
        <w:t>pCR</w:t>
      </w:r>
      <w:r w:rsidR="001A29EE">
        <w:rPr>
          <w:rFonts w:ascii="Arial" w:hAnsi="Arial" w:cs="Arial"/>
          <w:sz w:val="24"/>
          <w:szCs w:val="24"/>
        </w:rPr>
        <w:t xml:space="preserve"> for</w:t>
      </w:r>
      <w:r w:rsidRPr="009A47AB">
        <w:rPr>
          <w:rFonts w:ascii="Arial" w:hAnsi="Arial" w:cs="Arial"/>
          <w:sz w:val="24"/>
          <w:szCs w:val="24"/>
        </w:rPr>
        <w:t xml:space="preserve"> </w:t>
      </w:r>
      <w:r w:rsidR="00FA3DE3" w:rsidRPr="009A47AB">
        <w:rPr>
          <w:rFonts w:ascii="Arial" w:hAnsi="Arial" w:cs="Arial"/>
          <w:sz w:val="24"/>
          <w:szCs w:val="24"/>
        </w:rPr>
        <w:t>TR scope</w:t>
      </w:r>
    </w:p>
    <w:p w14:paraId="06491137" w14:textId="1C005034" w:rsidR="00E46C78" w:rsidRPr="009A47AB" w:rsidRDefault="00E46C7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142030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142030">
        <w:rPr>
          <w:rFonts w:ascii="Arial" w:hAnsi="Arial" w:cs="Arial"/>
          <w:sz w:val="24"/>
          <w:szCs w:val="24"/>
        </w:rPr>
        <w:t>11</w:t>
      </w:r>
    </w:p>
    <w:p w14:paraId="4E094CA9" w14:textId="77777777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  <w:t>Qualcomm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3CA7DD9E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FA3DE3" w:rsidRPr="009A47AB">
        <w:rPr>
          <w:rFonts w:ascii="Arial" w:hAnsi="Arial" w:cs="Arial"/>
          <w:sz w:val="24"/>
          <w:szCs w:val="24"/>
        </w:rPr>
        <w:t>Francesco Pica</w:t>
      </w:r>
      <w:r w:rsidR="00FA3DE3" w:rsidRPr="009A47AB">
        <w:rPr>
          <w:rFonts w:ascii="Arial" w:hAnsi="Arial" w:cs="Arial"/>
          <w:sz w:val="24"/>
          <w:szCs w:val="24"/>
        </w:rPr>
        <w:br/>
        <w:t>fpica</w:t>
      </w:r>
      <w:r w:rsidR="00F473B5" w:rsidRPr="009A47AB">
        <w:rPr>
          <w:rFonts w:ascii="Arial" w:hAnsi="Arial" w:cs="Arial"/>
          <w:sz w:val="24"/>
          <w:szCs w:val="24"/>
        </w:rPr>
        <w:t>&lt;at&gt;qti.qualcomm.com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1CDD69" w14:textId="4CD07B9E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This contribution provides a text proposal for the Scope section of 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00C995" w14:textId="77777777" w:rsidR="001754E8" w:rsidRPr="004D3578" w:rsidRDefault="001754E8" w:rsidP="001754E8">
      <w:pPr>
        <w:pStyle w:val="Heading1"/>
      </w:pPr>
      <w:bookmarkStart w:id="1" w:name="_Toc109138260"/>
      <w:r w:rsidRPr="004D3578">
        <w:t>1</w:t>
      </w:r>
      <w:r w:rsidRPr="004D3578">
        <w:tab/>
        <w:t>Scope</w:t>
      </w:r>
      <w:bookmarkEnd w:id="1"/>
    </w:p>
    <w:p w14:paraId="4849D3D0" w14:textId="1A443EA4" w:rsidR="00D11743" w:rsidRPr="00D11743" w:rsidRDefault="001754E8" w:rsidP="00D11743">
      <w:pPr>
        <w:rPr>
          <w:ins w:id="2" w:author="Qualcomm" w:date="2022-07-19T15:53:00Z"/>
          <w:noProof/>
          <w:lang w:val="en-US"/>
        </w:rPr>
      </w:pPr>
      <w:ins w:id="3" w:author="Qualcomm" w:date="2022-07-19T20:41:00Z">
        <w:r>
          <w:rPr>
            <w:noProof/>
            <w:lang w:val="en-US"/>
          </w:rPr>
          <w:t>The scope</w:t>
        </w:r>
        <w:r w:rsidR="003A6405">
          <w:rPr>
            <w:noProof/>
            <w:lang w:val="en-US"/>
          </w:rPr>
          <w:t xml:space="preserve"> of this TR</w:t>
        </w:r>
      </w:ins>
      <w:ins w:id="4" w:author="Qualcomm" w:date="2022-07-19T20:42:00Z">
        <w:r w:rsidR="003A6405">
          <w:rPr>
            <w:noProof/>
            <w:lang w:val="en-US"/>
          </w:rPr>
          <w:t xml:space="preserve"> is to </w:t>
        </w:r>
      </w:ins>
      <w:ins w:id="5" w:author="Qualcomm" w:date="2022-08-11T23:07:00Z">
        <w:r w:rsidR="00490A3D">
          <w:rPr>
            <w:noProof/>
            <w:lang w:val="en-US"/>
          </w:rPr>
          <w:t>investigate</w:t>
        </w:r>
      </w:ins>
      <w:ins w:id="6" w:author="Qualcomm" w:date="2022-07-19T15:53:00Z">
        <w:r w:rsidR="00D11743" w:rsidRPr="00D11743">
          <w:rPr>
            <w:noProof/>
            <w:lang w:val="en-US"/>
          </w:rPr>
          <w:t xml:space="preserve"> use cases and potential service requirements </w:t>
        </w:r>
      </w:ins>
      <w:ins w:id="7" w:author="Qualcomm" w:date="2022-07-19T20:42:00Z">
        <w:r w:rsidR="00D41687">
          <w:rPr>
            <w:noProof/>
            <w:lang w:val="en-US"/>
          </w:rPr>
          <w:t>related to</w:t>
        </w:r>
      </w:ins>
      <w:ins w:id="8" w:author="Qualcomm" w:date="2022-07-19T15:53:00Z">
        <w:r w:rsidR="00D11743" w:rsidRPr="00D11743">
          <w:rPr>
            <w:noProof/>
            <w:lang w:val="en-US"/>
          </w:rPr>
          <w:t xml:space="preserve"> 5GS support of </w:t>
        </w:r>
      </w:ins>
      <w:ins w:id="9" w:author="Qualcomm" w:date="2022-07-24T20:22:00Z">
        <w:r w:rsidR="00D31393">
          <w:rPr>
            <w:noProof/>
            <w:lang w:val="en-US"/>
          </w:rPr>
          <w:t>U</w:t>
        </w:r>
        <w:r w:rsidR="005356BD">
          <w:rPr>
            <w:noProof/>
            <w:lang w:val="en-US"/>
          </w:rPr>
          <w:t>E</w:t>
        </w:r>
        <w:r w:rsidR="00D31393">
          <w:rPr>
            <w:noProof/>
            <w:lang w:val="en-US"/>
          </w:rPr>
          <w:t xml:space="preserve"> and CN mechanisms for</w:t>
        </w:r>
      </w:ins>
      <w:ins w:id="10" w:author="Qualcomm" w:date="2022-07-19T15:53:00Z">
        <w:r w:rsidR="00D11743" w:rsidRPr="00D11743">
          <w:rPr>
            <w:noProof/>
            <w:lang w:val="en-US"/>
          </w:rPr>
          <w:t xml:space="preserve"> steering, split and switc</w:t>
        </w:r>
      </w:ins>
      <w:ins w:id="11" w:author="Qualcomm" w:date="2022-07-24T20:23:00Z">
        <w:r w:rsidR="004D6B18">
          <w:rPr>
            <w:noProof/>
            <w:lang w:val="en-US"/>
          </w:rPr>
          <w:t>h</w:t>
        </w:r>
      </w:ins>
      <w:ins w:id="12" w:author="Qualcomm" w:date="2022-07-19T15:53:00Z">
        <w:r w:rsidR="00D11743" w:rsidRPr="00D11743">
          <w:rPr>
            <w:noProof/>
            <w:lang w:val="en-US"/>
          </w:rPr>
          <w:t xml:space="preserve"> of </w:t>
        </w:r>
      </w:ins>
      <w:ins w:id="13" w:author="Qualcomm" w:date="2022-07-24T20:23:00Z">
        <w:r w:rsidR="004D6B18">
          <w:rPr>
            <w:noProof/>
            <w:lang w:val="en-US"/>
          </w:rPr>
          <w:t xml:space="preserve">user plane </w:t>
        </w:r>
      </w:ins>
      <w:ins w:id="14" w:author="Qualcomm" w:date="2022-07-19T15:53:00Z">
        <w:r w:rsidR="00D11743" w:rsidRPr="00D11743">
          <w:rPr>
            <w:noProof/>
            <w:lang w:val="en-US"/>
          </w:rPr>
          <w:t>traffic</w:t>
        </w:r>
      </w:ins>
      <w:r w:rsidR="008F143E">
        <w:rPr>
          <w:noProof/>
          <w:lang w:val="en-US"/>
        </w:rPr>
        <w:t xml:space="preserve">, </w:t>
      </w:r>
      <w:ins w:id="15" w:author="Qualcomm" w:date="2022-07-19T15:53:00Z">
        <w:r w:rsidR="00D11743" w:rsidRPr="00DD30BB">
          <w:rPr>
            <w:noProof/>
            <w:lang w:val="en-US"/>
          </w:rPr>
          <w:t xml:space="preserve">pertaining to the </w:t>
        </w:r>
      </w:ins>
      <w:ins w:id="16" w:author="Qualcomm" w:date="2022-08-12T10:23:00Z">
        <w:r w:rsidR="00A47354">
          <w:rPr>
            <w:noProof/>
            <w:lang w:val="en-US"/>
          </w:rPr>
          <w:t>a</w:t>
        </w:r>
      </w:ins>
      <w:ins w:id="17" w:author="Qualcomm" w:date="2022-07-19T15:53:00Z">
        <w:r w:rsidR="00D11743" w:rsidRPr="00DD30BB">
          <w:rPr>
            <w:noProof/>
            <w:lang w:val="en-US"/>
          </w:rPr>
          <w:t xml:space="preserve"> </w:t>
        </w:r>
      </w:ins>
      <w:ins w:id="18" w:author="Qualcomm" w:date="2022-07-24T20:24:00Z">
        <w:r w:rsidR="004D6B18">
          <w:rPr>
            <w:noProof/>
            <w:lang w:val="en-US"/>
          </w:rPr>
          <w:t xml:space="preserve">UE </w:t>
        </w:r>
      </w:ins>
      <w:ins w:id="19" w:author="Qualcomm" w:date="2022-07-19T15:53:00Z">
        <w:r w:rsidR="00D11743" w:rsidRPr="00DD30BB">
          <w:rPr>
            <w:noProof/>
            <w:lang w:val="en-US"/>
          </w:rPr>
          <w:t>data session</w:t>
        </w:r>
      </w:ins>
      <w:r w:rsidR="008F143E">
        <w:rPr>
          <w:noProof/>
          <w:lang w:val="en-US"/>
        </w:rPr>
        <w:t>,</w:t>
      </w:r>
      <w:ins w:id="20" w:author="Qualcomm" w:date="2022-07-19T15:53:00Z">
        <w:r w:rsidR="00D11743" w:rsidRPr="00D11743">
          <w:rPr>
            <w:noProof/>
            <w:lang w:val="en-US"/>
          </w:rPr>
          <w:t xml:space="preserve"> across two 3GPP access </w:t>
        </w:r>
      </w:ins>
      <w:ins w:id="21" w:author="Qualcomm" w:date="2022-08-11T23:07:00Z">
        <w:r w:rsidR="00AF4878">
          <w:rPr>
            <w:noProof/>
            <w:lang w:val="en-US"/>
          </w:rPr>
          <w:t>connetions/</w:t>
        </w:r>
      </w:ins>
      <w:ins w:id="22" w:author="Qualcomm" w:date="2022-07-19T15:53:00Z">
        <w:r w:rsidR="00D11743" w:rsidRPr="00D11743">
          <w:rPr>
            <w:noProof/>
            <w:lang w:val="en-US"/>
          </w:rPr>
          <w:t>links</w:t>
        </w:r>
      </w:ins>
      <w:ins w:id="23" w:author="Qualcomm" w:date="2022-07-19T20:45:00Z">
        <w:r w:rsidR="00B409B6">
          <w:rPr>
            <w:noProof/>
            <w:lang w:val="en-US"/>
          </w:rPr>
          <w:t>.</w:t>
        </w:r>
      </w:ins>
      <w:ins w:id="24" w:author="Qualcomm" w:date="2022-07-24T20:23:00Z">
        <w:r w:rsidR="005356BD">
          <w:rPr>
            <w:noProof/>
            <w:lang w:val="en-US"/>
          </w:rPr>
          <w:t xml:space="preserve"> </w:t>
        </w:r>
      </w:ins>
      <w:ins w:id="25" w:author="Qualcomm" w:date="2022-07-19T20:44:00Z">
        <w:r w:rsidR="00535D5C">
          <w:rPr>
            <w:noProof/>
            <w:lang w:val="en-US"/>
          </w:rPr>
          <w:t>T</w:t>
        </w:r>
      </w:ins>
      <w:ins w:id="26" w:author="Qualcomm" w:date="2022-07-19T15:53:00Z">
        <w:r w:rsidR="00D11743" w:rsidRPr="00D11743">
          <w:rPr>
            <w:noProof/>
            <w:lang w:val="en-US"/>
          </w:rPr>
          <w:t>he following scenarios</w:t>
        </w:r>
      </w:ins>
      <w:ins w:id="27" w:author="Qualcomm" w:date="2022-07-19T20:45:00Z">
        <w:r w:rsidR="00B409B6">
          <w:rPr>
            <w:noProof/>
            <w:lang w:val="en-US"/>
          </w:rPr>
          <w:t xml:space="preserve"> are </w:t>
        </w:r>
        <w:r w:rsidR="00B71469">
          <w:rPr>
            <w:noProof/>
            <w:lang w:val="en-US"/>
          </w:rPr>
          <w:t>covered</w:t>
        </w:r>
      </w:ins>
      <w:ins w:id="28" w:author="Qualcomm" w:date="2022-07-19T20:44:00Z">
        <w:r w:rsidR="00535D5C">
          <w:rPr>
            <w:noProof/>
            <w:lang w:val="en-US"/>
          </w:rPr>
          <w:t xml:space="preserve">, </w:t>
        </w:r>
      </w:ins>
      <w:ins w:id="29" w:author="Qualcomm1" w:date="2022-08-22T14:59:00Z">
        <w:r w:rsidR="0086032D">
          <w:rPr>
            <w:noProof/>
            <w:lang w:val="en-US"/>
          </w:rPr>
          <w:t xml:space="preserve">where </w:t>
        </w:r>
        <w:r w:rsidR="0086032D">
          <w:rPr>
            <w:color w:val="FF0000"/>
          </w:rPr>
          <w:t>only one single PLMN subscription is considered</w:t>
        </w:r>
      </w:ins>
      <w:ins w:id="30" w:author="Qualcomm" w:date="2022-07-19T20:44:00Z">
        <w:del w:id="31" w:author="Qualcomm1" w:date="2022-08-22T14:59:00Z">
          <w:r w:rsidR="00535D5C" w:rsidRPr="00D11743" w:rsidDel="0086032D">
            <w:rPr>
              <w:noProof/>
              <w:lang w:val="en-US"/>
            </w:rPr>
            <w:delText xml:space="preserve">assuming </w:delText>
          </w:r>
          <w:r w:rsidR="00535D5C" w:rsidDel="0086032D">
            <w:rPr>
              <w:noProof/>
              <w:lang w:val="en-US"/>
            </w:rPr>
            <w:delText>one</w:delText>
          </w:r>
          <w:r w:rsidR="00535D5C" w:rsidRPr="00D11743" w:rsidDel="0086032D">
            <w:rPr>
              <w:noProof/>
              <w:lang w:val="en-US"/>
            </w:rPr>
            <w:delText xml:space="preserve"> single </w:delText>
          </w:r>
          <w:r w:rsidR="00535D5C" w:rsidDel="0086032D">
            <w:rPr>
              <w:noProof/>
              <w:lang w:val="en-US"/>
            </w:rPr>
            <w:delText xml:space="preserve">PLMN </w:delText>
          </w:r>
          <w:r w:rsidR="00535D5C" w:rsidRPr="00D11743" w:rsidDel="0086032D">
            <w:rPr>
              <w:noProof/>
              <w:lang w:val="en-US"/>
            </w:rPr>
            <w:delText>subscription</w:delText>
          </w:r>
        </w:del>
      </w:ins>
      <w:ins w:id="32" w:author="Qualcomm" w:date="2022-07-19T15:53:00Z">
        <w:r w:rsidR="00D11743" w:rsidRPr="00D11743">
          <w:rPr>
            <w:noProof/>
            <w:lang w:val="en-US"/>
          </w:rPr>
          <w:t>:</w:t>
        </w:r>
      </w:ins>
    </w:p>
    <w:p w14:paraId="534FB1F2" w14:textId="77777777" w:rsidR="00D11743" w:rsidRPr="00D11743" w:rsidRDefault="00D11743" w:rsidP="004D6B18">
      <w:pPr>
        <w:numPr>
          <w:ilvl w:val="0"/>
          <w:numId w:val="5"/>
        </w:numPr>
        <w:rPr>
          <w:ins w:id="33" w:author="Qualcomm" w:date="2022-07-19T15:53:00Z"/>
          <w:noProof/>
          <w:lang w:val="en-US"/>
        </w:rPr>
      </w:pPr>
      <w:ins w:id="34" w:author="Qualcomm" w:date="2022-07-19T15:53:00Z">
        <w:r w:rsidRPr="00D11743">
          <w:rPr>
            <w:noProof/>
            <w:lang w:val="en-US"/>
          </w:rPr>
          <w:t xml:space="preserve">Single PLMN, PLMN plus (standalone) NPN, two PLMNs </w:t>
        </w:r>
      </w:ins>
    </w:p>
    <w:p w14:paraId="336A7EFC" w14:textId="77777777" w:rsidR="00D11743" w:rsidRPr="00D11743" w:rsidRDefault="00D11743" w:rsidP="004D6B18">
      <w:pPr>
        <w:numPr>
          <w:ilvl w:val="0"/>
          <w:numId w:val="5"/>
        </w:numPr>
        <w:rPr>
          <w:ins w:id="35" w:author="Qualcomm" w:date="2022-07-19T15:53:00Z"/>
          <w:noProof/>
          <w:lang w:val="en-US"/>
        </w:rPr>
      </w:pPr>
      <w:ins w:id="36" w:author="Qualcomm" w:date="2022-07-19T15:53:00Z">
        <w:r w:rsidRPr="00D11743">
          <w:rPr>
            <w:noProof/>
            <w:lang w:val="en-US"/>
          </w:rPr>
          <w:t>Same or different 3GPP RATs (NR or NTN, plus one of NR, NTN or LTE)</w:t>
        </w:r>
        <w:r w:rsidRPr="00D11743">
          <w:rPr>
            <w:noProof/>
            <w:lang w:val="en-US"/>
          </w:rPr>
          <w:br/>
          <w:t xml:space="preserve">Note: NTN refers to NR-based satellite access, including different orbits (e.g., GEO/MEO/LEO). </w:t>
        </w:r>
      </w:ins>
    </w:p>
    <w:p w14:paraId="17965CDF" w14:textId="77777777" w:rsidR="00D11743" w:rsidRPr="00D11743" w:rsidRDefault="00D11743" w:rsidP="00D11743">
      <w:pPr>
        <w:rPr>
          <w:ins w:id="37" w:author="Qualcomm" w:date="2022-07-19T15:53:00Z"/>
          <w:noProof/>
          <w:lang w:val="en-US"/>
        </w:rPr>
      </w:pPr>
      <w:ins w:id="38" w:author="Qualcomm" w:date="2022-07-19T15:53:00Z">
        <w:r w:rsidRPr="00D11743">
          <w:rPr>
            <w:noProof/>
            <w:lang w:val="en-US"/>
          </w:rPr>
          <w:t xml:space="preserve">For the PLMN plus PLMN/NPN scenarios, the two networks can be managed by the same operator or by different operators (assumed to have a business agreement among them). </w:t>
        </w:r>
      </w:ins>
    </w:p>
    <w:p w14:paraId="54E0C69B" w14:textId="7B29E7E5" w:rsidR="00D11743" w:rsidRDefault="00D11743" w:rsidP="0009108F">
      <w:pPr>
        <w:rPr>
          <w:noProof/>
          <w:lang w:val="en-US"/>
        </w:rPr>
      </w:pPr>
      <w:ins w:id="39" w:author="Qualcomm" w:date="2022-07-19T15:53:00Z">
        <w:r w:rsidRPr="00D11743">
          <w:rPr>
            <w:noProof/>
            <w:lang w:val="en-US"/>
          </w:rPr>
          <w:t>NOTE 1: simultaneous connectivity over dual 3GPP access assumes UE support of proper radio capabilities (e.g., dual radio).</w:t>
        </w:r>
        <w:r w:rsidRPr="00D11743">
          <w:rPr>
            <w:noProof/>
            <w:lang w:val="en-US"/>
          </w:rPr>
          <w:br/>
          <w:t>NOTE 2: it is assumed that there are no impacts to normal inter-PLMN roaming scenarios.</w:t>
        </w:r>
      </w:ins>
    </w:p>
    <w:p w14:paraId="24D4A633" w14:textId="4E300FA2" w:rsidR="00D11743" w:rsidRPr="00AD7C25" w:rsidRDefault="00D11743" w:rsidP="0009108F">
      <w:pPr>
        <w:rPr>
          <w:noProof/>
          <w:lang w:val="en-US"/>
        </w:rPr>
      </w:pPr>
    </w:p>
    <w:p w14:paraId="3C612AE9" w14:textId="3CFD82B4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09217" w14:textId="77777777" w:rsidR="00624321" w:rsidRDefault="00624321">
      <w:r>
        <w:separator/>
      </w:r>
    </w:p>
  </w:endnote>
  <w:endnote w:type="continuationSeparator" w:id="0">
    <w:p w14:paraId="7629DD7F" w14:textId="77777777" w:rsidR="00624321" w:rsidRDefault="0062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CBDA3" w14:textId="77777777" w:rsidR="00624321" w:rsidRDefault="00624321">
      <w:r>
        <w:separator/>
      </w:r>
    </w:p>
  </w:footnote>
  <w:footnote w:type="continuationSeparator" w:id="0">
    <w:p w14:paraId="0B19DF9F" w14:textId="77777777" w:rsidR="00624321" w:rsidRDefault="00624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5057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79943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8075929">
    <w:abstractNumId w:val="1"/>
  </w:num>
  <w:num w:numId="4" w16cid:durableId="781534085">
    <w:abstractNumId w:val="3"/>
  </w:num>
  <w:num w:numId="5" w16cid:durableId="16747198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E93"/>
    <w:rsid w:val="00033397"/>
    <w:rsid w:val="00040095"/>
    <w:rsid w:val="00051834"/>
    <w:rsid w:val="00054A22"/>
    <w:rsid w:val="00062023"/>
    <w:rsid w:val="000655A6"/>
    <w:rsid w:val="00080512"/>
    <w:rsid w:val="00090F7C"/>
    <w:rsid w:val="0009108F"/>
    <w:rsid w:val="00092626"/>
    <w:rsid w:val="000C47C3"/>
    <w:rsid w:val="000D0035"/>
    <w:rsid w:val="000D58AB"/>
    <w:rsid w:val="0010165D"/>
    <w:rsid w:val="00133525"/>
    <w:rsid w:val="00142030"/>
    <w:rsid w:val="0016000A"/>
    <w:rsid w:val="001754E8"/>
    <w:rsid w:val="001A1411"/>
    <w:rsid w:val="001A29EE"/>
    <w:rsid w:val="001A4C42"/>
    <w:rsid w:val="001A7420"/>
    <w:rsid w:val="001B34D7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D598E"/>
    <w:rsid w:val="002E00EE"/>
    <w:rsid w:val="003172DC"/>
    <w:rsid w:val="0035462D"/>
    <w:rsid w:val="00356555"/>
    <w:rsid w:val="003765B8"/>
    <w:rsid w:val="003A6405"/>
    <w:rsid w:val="003C3971"/>
    <w:rsid w:val="00423334"/>
    <w:rsid w:val="004345EC"/>
    <w:rsid w:val="00465515"/>
    <w:rsid w:val="00490A3D"/>
    <w:rsid w:val="0049751D"/>
    <w:rsid w:val="004B1AAA"/>
    <w:rsid w:val="004C30AC"/>
    <w:rsid w:val="004D3578"/>
    <w:rsid w:val="004D6B18"/>
    <w:rsid w:val="004E213A"/>
    <w:rsid w:val="004F0988"/>
    <w:rsid w:val="004F3340"/>
    <w:rsid w:val="0053388B"/>
    <w:rsid w:val="005356BD"/>
    <w:rsid w:val="00535773"/>
    <w:rsid w:val="00535D5C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24321"/>
    <w:rsid w:val="0063543D"/>
    <w:rsid w:val="00647114"/>
    <w:rsid w:val="006912E9"/>
    <w:rsid w:val="006A323F"/>
    <w:rsid w:val="006B30D0"/>
    <w:rsid w:val="006C3D95"/>
    <w:rsid w:val="006D5E1E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2D20"/>
    <w:rsid w:val="00765EA3"/>
    <w:rsid w:val="00774DA4"/>
    <w:rsid w:val="00781F0F"/>
    <w:rsid w:val="007B600E"/>
    <w:rsid w:val="007F0F4A"/>
    <w:rsid w:val="008028A4"/>
    <w:rsid w:val="00830747"/>
    <w:rsid w:val="008359CD"/>
    <w:rsid w:val="0086032D"/>
    <w:rsid w:val="008768CA"/>
    <w:rsid w:val="00881287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836E1"/>
    <w:rsid w:val="009A47AB"/>
    <w:rsid w:val="009F37B7"/>
    <w:rsid w:val="00A10F02"/>
    <w:rsid w:val="00A164B4"/>
    <w:rsid w:val="00A26956"/>
    <w:rsid w:val="00A27486"/>
    <w:rsid w:val="00A47354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4878"/>
    <w:rsid w:val="00B12329"/>
    <w:rsid w:val="00B1434A"/>
    <w:rsid w:val="00B15449"/>
    <w:rsid w:val="00B409B6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E5313"/>
    <w:rsid w:val="00D11743"/>
    <w:rsid w:val="00D31393"/>
    <w:rsid w:val="00D4168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44582"/>
    <w:rsid w:val="00E46C78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73B5"/>
    <w:rsid w:val="00F653B8"/>
    <w:rsid w:val="00F9008D"/>
    <w:rsid w:val="00FA1266"/>
    <w:rsid w:val="00FA3DE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38</cp:revision>
  <cp:lastPrinted>2019-02-25T14:05:00Z</cp:lastPrinted>
  <dcterms:created xsi:type="dcterms:W3CDTF">2022-07-19T22:53:00Z</dcterms:created>
  <dcterms:modified xsi:type="dcterms:W3CDTF">2022-08-22T21:59:00Z</dcterms:modified>
</cp:coreProperties>
</file>